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1DD83198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C07A55" w:rsidRPr="00C07A55">
        <w:rPr>
          <w:b/>
          <w:noProof/>
          <w:sz w:val="24"/>
        </w:rPr>
        <w:t>C4-240537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BD2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F0F5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18A6C" w:rsidR="001E41F3" w:rsidRPr="00410371" w:rsidRDefault="00C07A55" w:rsidP="00547111">
            <w:pPr>
              <w:pStyle w:val="CRCoverPage"/>
              <w:spacing w:after="0"/>
              <w:rPr>
                <w:noProof/>
              </w:rPr>
            </w:pPr>
            <w:r w:rsidRPr="00C07A55">
              <w:rPr>
                <w:b/>
                <w:noProof/>
                <w:sz w:val="28"/>
              </w:rPr>
              <w:t>0159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223AF" w:rsidR="001E41F3" w:rsidRPr="00410371" w:rsidRDefault="00154075" w:rsidP="00EF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77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E778D">
              <w:rPr>
                <w:b/>
                <w:noProof/>
                <w:sz w:val="28"/>
              </w:rPr>
              <w:t>8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17321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 xml:space="preserve">Corrections on the URI of </w:t>
            </w:r>
            <w:r w:rsidR="007F1057">
              <w:rPr>
                <w:rFonts w:eastAsia="等线"/>
              </w:rPr>
              <w:t>loc</w:t>
            </w:r>
            <w:r w:rsidR="007F1057" w:rsidRPr="004A6A8E">
              <w:rPr>
                <w:rFonts w:eastAsia="等线"/>
                <w:lang w:eastAsia="zh-CN"/>
              </w:rPr>
              <w:t>-update</w:t>
            </w:r>
            <w:r w:rsidR="007F1057">
              <w:rPr>
                <w:rFonts w:eastAsia="等线"/>
                <w:lang w:eastAsia="zh-CN"/>
              </w:rPr>
              <w:t>-subs</w:t>
            </w:r>
            <w:r w:rsidRPr="00FB7B24">
              <w:t xml:space="preserve"> R1</w:t>
            </w:r>
            <w:r w:rsidR="00C41BC0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5BE56" w:rsidR="001E41F3" w:rsidRDefault="00C41BC0" w:rsidP="001E1011">
            <w:pPr>
              <w:pStyle w:val="CRCoverPage"/>
              <w:spacing w:after="0"/>
              <w:ind w:left="100"/>
              <w:rPr>
                <w:noProof/>
              </w:rPr>
            </w:pPr>
            <w:r w:rsidRPr="00C41BC0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DDDCC" w:rsidR="001E41F3" w:rsidRDefault="001E77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56D32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778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2C1D7EC7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7F1057">
              <w:rPr>
                <w:rFonts w:eastAsia="等线"/>
              </w:rPr>
              <w:t>loc</w:t>
            </w:r>
            <w:r w:rsidR="007F1057" w:rsidRPr="004A6A8E">
              <w:rPr>
                <w:rFonts w:eastAsia="等线"/>
                <w:lang w:eastAsia="zh-CN"/>
              </w:rPr>
              <w:t>-update</w:t>
            </w:r>
            <w:r w:rsidR="007F1057">
              <w:rPr>
                <w:rFonts w:eastAsia="等线"/>
                <w:lang w:eastAsia="zh-CN"/>
              </w:rPr>
              <w:t>-subs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89A7E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7F1057">
              <w:rPr>
                <w:rFonts w:eastAsia="等线"/>
              </w:rPr>
              <w:t>loc</w:t>
            </w:r>
            <w:r w:rsidR="007F1057" w:rsidRPr="004A6A8E">
              <w:rPr>
                <w:rFonts w:eastAsia="等线"/>
                <w:lang w:eastAsia="zh-CN"/>
              </w:rPr>
              <w:t>-update</w:t>
            </w:r>
            <w:r w:rsidR="007F1057">
              <w:rPr>
                <w:rFonts w:eastAsia="等线"/>
                <w:lang w:eastAsia="zh-CN"/>
              </w:rPr>
              <w:t>-subs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E7FF0" w:rsidR="001E41F3" w:rsidRDefault="00602D56" w:rsidP="00EF0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5.2.2.7</w:t>
            </w:r>
            <w:r w:rsidR="00EF0F5C">
              <w:rPr>
                <w:noProof/>
                <w:lang w:eastAsia="zh-CN"/>
              </w:rPr>
              <w:t>.1</w:t>
            </w:r>
            <w:r w:rsidR="0054400F">
              <w:rPr>
                <w:noProof/>
                <w:lang w:eastAsia="zh-CN"/>
              </w:rPr>
              <w:t xml:space="preserve">, </w:t>
            </w:r>
            <w:r w:rsidR="0054400F">
              <w:t>6.1.3.1</w:t>
            </w:r>
            <w:r w:rsidR="00D90F79">
              <w:rPr>
                <w:noProof/>
                <w:lang w:eastAsia="zh-CN"/>
              </w:rPr>
              <w:t>,</w:t>
            </w:r>
            <w:r w:rsidR="0054400F">
              <w:rPr>
                <w:noProof/>
                <w:lang w:eastAsia="zh-CN"/>
              </w:rPr>
              <w:t xml:space="preserve"> </w:t>
            </w:r>
            <w:r>
              <w:t>6.1.3.5</w:t>
            </w:r>
            <w:r w:rsidR="0054400F">
              <w:t xml:space="preserve">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9ED7D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EF0F5C">
              <w:t>Ngmlc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9F203" w14:textId="77777777" w:rsidR="001E778D" w:rsidRPr="00303E07" w:rsidRDefault="001E778D" w:rsidP="001E778D">
      <w:pPr>
        <w:pStyle w:val="50"/>
        <w:rPr>
          <w:lang w:eastAsia="zh-CN"/>
        </w:rPr>
      </w:pPr>
      <w:bookmarkStart w:id="2" w:name="_Toc51922767"/>
      <w:bookmarkStart w:id="3" w:name="_Toc153815214"/>
      <w:bookmarkStart w:id="4" w:name="_Toc20150362"/>
      <w:bookmarkStart w:id="5" w:name="_Toc25168609"/>
      <w:bookmarkStart w:id="6" w:name="_Toc27593028"/>
      <w:bookmarkStart w:id="7" w:name="_Toc34147899"/>
      <w:bookmarkStart w:id="8" w:name="_Toc36463283"/>
      <w:bookmarkStart w:id="9" w:name="_Toc43215123"/>
      <w:bookmarkStart w:id="10" w:name="_Toc45032371"/>
      <w:bookmarkStart w:id="11" w:name="_Toc49849860"/>
      <w:bookmarkStart w:id="12" w:name="_Toc51873374"/>
      <w:bookmarkStart w:id="13" w:name="_Toc56517502"/>
      <w:bookmarkStart w:id="14" w:name="_Toc58594403"/>
      <w:bookmarkStart w:id="15" w:name="_Toc67685913"/>
      <w:bookmarkStart w:id="16" w:name="_Toc74993734"/>
      <w:bookmarkStart w:id="17" w:name="_Toc82716322"/>
      <w:bookmarkStart w:id="18" w:name="_Toc88818609"/>
      <w:bookmarkStart w:id="19" w:name="_Toc90650531"/>
      <w:bookmarkStart w:id="20" w:name="_Toc98506202"/>
      <w:bookmarkStart w:id="21" w:name="_Toc106639487"/>
      <w:bookmarkStart w:id="22" w:name="_Toc114778997"/>
      <w:bookmarkStart w:id="23" w:name="_Toc122096274"/>
      <w:bookmarkStart w:id="24" w:name="_Toc138411559"/>
      <w:bookmarkStart w:id="25" w:name="_Toc145955750"/>
      <w:r w:rsidRPr="00303E07">
        <w:t>5.2.2.</w:t>
      </w:r>
      <w:r>
        <w:rPr>
          <w:lang w:eastAsia="zh-CN"/>
        </w:rPr>
        <w:t>7</w:t>
      </w:r>
      <w:r w:rsidRPr="00303E07">
        <w:t>.1</w:t>
      </w:r>
      <w:r w:rsidRPr="00303E07">
        <w:tab/>
        <w:t>General</w:t>
      </w:r>
      <w:bookmarkEnd w:id="2"/>
      <w:bookmarkEnd w:id="3"/>
    </w:p>
    <w:p w14:paraId="295639A1" w14:textId="77777777" w:rsidR="001E778D" w:rsidRPr="00303E07" w:rsidRDefault="001E778D" w:rsidP="001E778D">
      <w:pPr>
        <w:rPr>
          <w:rFonts w:eastAsia="等线"/>
          <w:lang w:eastAsia="zh-CN"/>
        </w:rPr>
      </w:pPr>
      <w:r w:rsidRPr="00303E07">
        <w:rPr>
          <w:rFonts w:eastAsia="等线"/>
          <w:lang w:eastAsia="zh-CN"/>
        </w:rPr>
        <w:t>Th</w:t>
      </w:r>
      <w:r>
        <w:rPr>
          <w:rFonts w:eastAsia="等线"/>
          <w:lang w:eastAsia="zh-CN"/>
        </w:rPr>
        <w:t>is</w:t>
      </w:r>
      <w:r w:rsidRPr="00303E07">
        <w:rPr>
          <w:rFonts w:eastAsia="等线"/>
          <w:lang w:eastAsia="zh-CN"/>
        </w:rPr>
        <w:t xml:space="preserve"> service operation is used </w:t>
      </w:r>
      <w:r>
        <w:rPr>
          <w:rFonts w:eastAsia="等线"/>
          <w:lang w:eastAsia="zh-CN"/>
        </w:rPr>
        <w:t xml:space="preserve">by a NF Service Consumer (e.g. NEF) to trigger a subscription to notifications on UE location information update for the </w:t>
      </w:r>
      <w:r w:rsidRPr="00303E07">
        <w:rPr>
          <w:rFonts w:eastAsia="等线"/>
          <w:lang w:eastAsia="zh-CN"/>
        </w:rPr>
        <w:t>5GC-MO-LR Procedure (see 3GPP TS 23.273 [4], clause</w:t>
      </w:r>
      <w:r w:rsidRPr="00303E07">
        <w:rPr>
          <w:rFonts w:eastAsia="等线"/>
          <w:lang w:val="en-US" w:eastAsia="zh-CN"/>
        </w:rPr>
        <w:t> </w:t>
      </w:r>
      <w:r w:rsidRPr="00303E07">
        <w:rPr>
          <w:rFonts w:eastAsia="等线"/>
          <w:lang w:eastAsia="zh-CN"/>
        </w:rPr>
        <w:t>6.2)</w:t>
      </w:r>
      <w:r>
        <w:rPr>
          <w:rFonts w:eastAsia="等线"/>
          <w:lang w:eastAsia="zh-CN"/>
        </w:rPr>
        <w:t xml:space="preserve">. </w:t>
      </w:r>
      <w:r w:rsidRPr="00303E07">
        <w:rPr>
          <w:rFonts w:eastAsia="等线"/>
          <w:lang w:eastAsia="zh-CN"/>
        </w:rPr>
        <w:t>See Figure 5.</w:t>
      </w:r>
      <w:r w:rsidRPr="00303E07">
        <w:rPr>
          <w:rFonts w:eastAsia="等线" w:hint="eastAsia"/>
          <w:lang w:eastAsia="zh-CN"/>
        </w:rPr>
        <w:t>2</w:t>
      </w:r>
      <w:r w:rsidRPr="00303E07">
        <w:rPr>
          <w:rFonts w:eastAsia="等线"/>
          <w:lang w:eastAsia="zh-CN"/>
        </w:rPr>
        <w:t>.2.</w:t>
      </w:r>
      <w:r w:rsidRPr="00303E07">
        <w:rPr>
          <w:rFonts w:eastAsia="等线" w:hint="eastAsia"/>
          <w:lang w:eastAsia="zh-CN"/>
        </w:rPr>
        <w:t>6</w:t>
      </w:r>
      <w:r>
        <w:rPr>
          <w:rFonts w:eastAsia="等线"/>
          <w:lang w:eastAsia="zh-CN"/>
        </w:rPr>
        <w:t>A</w:t>
      </w:r>
      <w:r w:rsidRPr="00303E07">
        <w:rPr>
          <w:rFonts w:eastAsia="等线"/>
          <w:lang w:eastAsia="zh-CN"/>
        </w:rPr>
        <w:t>.1-1</w:t>
      </w:r>
      <w:r>
        <w:rPr>
          <w:rFonts w:eastAsia="等线"/>
          <w:lang w:eastAsia="zh-CN"/>
        </w:rPr>
        <w:t>.</w:t>
      </w:r>
    </w:p>
    <w:p w14:paraId="6BED957A" w14:textId="77777777" w:rsidR="001E778D" w:rsidRPr="00303E07" w:rsidRDefault="001E778D" w:rsidP="001E778D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NOTE:</w:t>
      </w:r>
      <w:r>
        <w:rPr>
          <w:rFonts w:eastAsia="等线"/>
          <w:lang w:eastAsia="zh-CN"/>
        </w:rPr>
        <w:tab/>
        <w:t xml:space="preserve">This service operation is not used by the current stage 2 specifications in </w:t>
      </w:r>
      <w:r w:rsidRPr="00303E07">
        <w:rPr>
          <w:rFonts w:eastAsia="等线"/>
          <w:lang w:eastAsia="zh-CN"/>
        </w:rPr>
        <w:t>3GPP TS 23.273 [4]</w:t>
      </w:r>
      <w:r>
        <w:rPr>
          <w:rFonts w:eastAsia="等线"/>
          <w:lang w:eastAsia="zh-CN"/>
        </w:rPr>
        <w:t>, i.e. the subscription to notifications on UE location information update is implicit.</w:t>
      </w:r>
    </w:p>
    <w:p w14:paraId="2A9CC85A" w14:textId="77777777" w:rsidR="007F1057" w:rsidRPr="001E778D" w:rsidRDefault="007F1057" w:rsidP="007F1057">
      <w:pPr>
        <w:pStyle w:val="TH"/>
        <w:rPr>
          <w:lang w:eastAsia="zh-CN"/>
        </w:rPr>
      </w:pPr>
    </w:p>
    <w:p w14:paraId="5BBEDE8A" w14:textId="4A6DA7C9" w:rsidR="007F1057" w:rsidRPr="00117D2A" w:rsidRDefault="001B4F66" w:rsidP="007F1057">
      <w:pPr>
        <w:pStyle w:val="TH"/>
        <w:rPr>
          <w:rFonts w:eastAsia="等线"/>
          <w:lang w:val="en-US" w:eastAsia="zh-CN"/>
        </w:rPr>
      </w:pPr>
      <w:ins w:id="26" w:author="Huawei" w:date="2024-02-18T16:22:00Z">
        <w:r>
          <w:object w:dxaOrig="8671" w:dyaOrig="2370" w14:anchorId="476BD0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05pt;height:118.75pt" o:ole="">
              <v:imagedata r:id="rId13" o:title=""/>
            </v:shape>
            <o:OLEObject Type="Embed" ProgID="Visio.Drawing.15" ShapeID="_x0000_i1025" DrawAspect="Content" ObjectID="_1769878864" r:id="rId14"/>
          </w:object>
        </w:r>
      </w:ins>
      <w:del w:id="27" w:author="Huawei" w:date="2024-02-18T16:22:00Z">
        <w:r w:rsidR="007F1057" w:rsidDel="001B4F66">
          <w:object w:dxaOrig="8670" w:dyaOrig="2370" w14:anchorId="5285E03E">
            <v:shape id="_x0000_i1026" type="#_x0000_t75" style="width:433.05pt;height:118.75pt" o:ole="">
              <v:imagedata r:id="rId15" o:title=""/>
            </v:shape>
            <o:OLEObject Type="Embed" ProgID="Visio.Drawing.15" ShapeID="_x0000_i1026" DrawAspect="Content" ObjectID="_1769878865" r:id="rId16"/>
          </w:object>
        </w:r>
      </w:del>
    </w:p>
    <w:p w14:paraId="64AB859F" w14:textId="77777777" w:rsidR="001E778D" w:rsidRPr="00303E07" w:rsidRDefault="001E778D" w:rsidP="001E778D">
      <w:pPr>
        <w:pStyle w:val="TF"/>
        <w:rPr>
          <w:lang w:eastAsia="zh-CN"/>
        </w:rPr>
      </w:pPr>
      <w:r w:rsidRPr="00303E07">
        <w:t xml:space="preserve">Figure </w:t>
      </w:r>
      <w:r w:rsidRPr="00303E07">
        <w:rPr>
          <w:rFonts w:hint="eastAsia"/>
          <w:lang w:eastAsia="zh-CN"/>
        </w:rPr>
        <w:t>5.2.2.</w:t>
      </w:r>
      <w:r>
        <w:rPr>
          <w:lang w:eastAsia="zh-CN"/>
        </w:rPr>
        <w:t>7</w:t>
      </w:r>
      <w:r w:rsidRPr="00303E07">
        <w:rPr>
          <w:rFonts w:hint="eastAsia"/>
          <w:lang w:eastAsia="zh-CN"/>
        </w:rPr>
        <w:t>.1-</w:t>
      </w:r>
      <w:r w:rsidRPr="00303E07">
        <w:t xml:space="preserve">1: </w:t>
      </w:r>
      <w:r>
        <w:t>Subscription</w:t>
      </w:r>
      <w:r w:rsidRPr="00303E07">
        <w:rPr>
          <w:rFonts w:hint="eastAsia"/>
          <w:lang w:eastAsia="zh-CN"/>
        </w:rPr>
        <w:t xml:space="preserve"> </w:t>
      </w:r>
      <w:r>
        <w:rPr>
          <w:lang w:eastAsia="zh-CN"/>
        </w:rPr>
        <w:t>to UE location information update</w:t>
      </w:r>
    </w:p>
    <w:p w14:paraId="7DFF18F0" w14:textId="77777777" w:rsidR="001E778D" w:rsidRPr="006A7EE2" w:rsidRDefault="001E778D" w:rsidP="001E778D">
      <w:pPr>
        <w:pStyle w:val="B1"/>
      </w:pPr>
      <w:r w:rsidRPr="006A7EE2">
        <w:t>1.</w:t>
      </w:r>
      <w:r w:rsidRPr="006A7EE2">
        <w:tab/>
        <w:t xml:space="preserve">The NF service consumer (e.g. </w:t>
      </w:r>
      <w:r>
        <w:t>NEF</w:t>
      </w:r>
      <w:r w:rsidRPr="006A7EE2">
        <w:t xml:space="preserve">) sends a POST </w:t>
      </w:r>
      <w:r>
        <w:t xml:space="preserve">request to the parent resource, i.e. </w:t>
      </w:r>
      <w:r w:rsidRPr="006A7EE2">
        <w:t xml:space="preserve">collection of subscriptions </w:t>
      </w:r>
      <w:r w:rsidR="007F1057" w:rsidRPr="006A7EE2">
        <w:t>(.../</w:t>
      </w:r>
      <w:ins w:id="28" w:author="Huawei" w:date="2024-02-18T16:22:00Z">
        <w:r w:rsidR="001B4F66">
          <w:t>update</w:t>
        </w:r>
        <w:r w:rsidR="001B4F66" w:rsidRPr="006A7EE2">
          <w:t>-</w:t>
        </w:r>
      </w:ins>
      <w:r w:rsidR="007F1057">
        <w:t>loc-</w:t>
      </w:r>
      <w:del w:id="29" w:author="Huawei" w:date="2024-02-18T16:22:00Z">
        <w:r w:rsidR="007F1057" w:rsidDel="001B4F66">
          <w:delText>update</w:delText>
        </w:r>
        <w:r w:rsidR="007F1057" w:rsidRPr="006A7EE2" w:rsidDel="001B4F66">
          <w:delText>-</w:delText>
        </w:r>
      </w:del>
      <w:r w:rsidR="007F1057" w:rsidRPr="006A7EE2">
        <w:t xml:space="preserve">subs), </w:t>
      </w:r>
      <w:r w:rsidRPr="006A7EE2">
        <w:t>to create a subscription</w:t>
      </w:r>
      <w:r>
        <w:t xml:space="preserve"> to </w:t>
      </w:r>
      <w:r>
        <w:rPr>
          <w:rFonts w:eastAsia="等线"/>
          <w:lang w:eastAsia="zh-CN"/>
        </w:rPr>
        <w:t xml:space="preserve">UE location information update for the </w:t>
      </w:r>
      <w:r w:rsidRPr="00303E07">
        <w:rPr>
          <w:rFonts w:eastAsia="等线"/>
          <w:lang w:eastAsia="zh-CN"/>
        </w:rPr>
        <w:t>5GC-MO-LR Procedure</w:t>
      </w:r>
      <w:r>
        <w:t>,</w:t>
      </w:r>
      <w:r w:rsidRPr="006A7EE2">
        <w:t xml:space="preserve"> as </w:t>
      </w:r>
      <w:r>
        <w:t>provided in LocUpdateSubs information conveyed</w:t>
      </w:r>
      <w:r w:rsidRPr="006A7EE2">
        <w:t xml:space="preserve"> in </w:t>
      </w:r>
      <w:r>
        <w:t xml:space="preserve">the </w:t>
      </w:r>
      <w:r w:rsidRPr="006A7EE2">
        <w:t>message body.</w:t>
      </w:r>
    </w:p>
    <w:p w14:paraId="3E6CBC34" w14:textId="77777777" w:rsidR="001E778D" w:rsidRDefault="001E778D" w:rsidP="001E778D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</w:p>
    <w:p w14:paraId="6C7CEB08" w14:textId="77777777" w:rsidR="001E778D" w:rsidRPr="00B24285" w:rsidRDefault="001E778D" w:rsidP="001E778D">
      <w:pPr>
        <w:ind w:left="568" w:hanging="284"/>
        <w:rPr>
          <w:lang w:eastAsia="zh-CN"/>
        </w:rPr>
      </w:pPr>
      <w:bookmarkStart w:id="30" w:name="_PERM_MCCTEMPBM_CRPT05110008___2"/>
      <w:r w:rsidRPr="00F05CE1">
        <w:rPr>
          <w:rFonts w:eastAsia="等线"/>
          <w:lang w:eastAsia="zh-CN"/>
        </w:rPr>
        <w:t>2b.</w:t>
      </w:r>
      <w:r w:rsidRPr="00F05CE1">
        <w:rPr>
          <w:rFonts w:eastAsia="等线"/>
        </w:rPr>
        <w:tab/>
        <w:t>On failure</w:t>
      </w:r>
      <w:r w:rsidRPr="008C4B7D">
        <w:rPr>
          <w:rFonts w:eastAsia="等线"/>
        </w:rPr>
        <w:t xml:space="preserve"> or redirection</w:t>
      </w:r>
      <w:r w:rsidRPr="00F05CE1">
        <w:rPr>
          <w:rFonts w:eastAsia="等线"/>
        </w:rPr>
        <w:t>, one of the HTTP status code listed in Table 6.1.3.4.2-2 may be returned. For a 4xx</w:t>
      </w:r>
      <w:r>
        <w:rPr>
          <w:rFonts w:eastAsia="等线"/>
        </w:rPr>
        <w:t>/5xx</w:t>
      </w:r>
      <w:r w:rsidRPr="00F05CE1">
        <w:rPr>
          <w:rFonts w:eastAsia="等线"/>
        </w:rPr>
        <w:t xml:space="preserve"> response, the message body may contain a ProblemDetails structure with the "cause" attribute set to one of the application errors listed in Table 6.1.3.4.2-2.</w:t>
      </w:r>
    </w:p>
    <w:bookmarkEnd w:id="30"/>
    <w:p w14:paraId="76452EC6" w14:textId="2C095B44" w:rsidR="0054400F" w:rsidRDefault="0054400F" w:rsidP="001E778D">
      <w:pPr>
        <w:pStyle w:val="B1"/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DE1D81" w14:textId="77777777" w:rsidR="001E778D" w:rsidRPr="008D72A7" w:rsidRDefault="001E778D" w:rsidP="001E778D">
      <w:pPr>
        <w:pStyle w:val="30"/>
      </w:pPr>
      <w:bookmarkStart w:id="31" w:name="_Toc26202315"/>
      <w:bookmarkStart w:id="32" w:name="_Toc22624254"/>
      <w:bookmarkStart w:id="33" w:name="_Toc22141052"/>
      <w:bookmarkStart w:id="34" w:name="_Toc18853069"/>
      <w:bookmarkStart w:id="35" w:name="_Toc26202501"/>
      <w:bookmarkStart w:id="36" w:name="_Toc34804211"/>
      <w:bookmarkStart w:id="37" w:name="_Toc35935782"/>
      <w:bookmarkStart w:id="38" w:name="_Toc45030002"/>
      <w:bookmarkStart w:id="39" w:name="_Toc51922362"/>
      <w:bookmarkStart w:id="40" w:name="_Toc51922778"/>
      <w:bookmarkStart w:id="41" w:name="_Toc153815225"/>
      <w:r w:rsidRPr="008D72A7">
        <w:t>6.1.</w:t>
      </w:r>
      <w:r w:rsidRPr="008D72A7">
        <w:rPr>
          <w:lang w:eastAsia="zh-CN"/>
        </w:rPr>
        <w:t>3</w:t>
      </w:r>
      <w:r w:rsidRPr="008D72A7">
        <w:tab/>
        <w:t>Custom Operations without associated resources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71ED167" w14:textId="77777777" w:rsidR="001E778D" w:rsidRPr="008D72A7" w:rsidRDefault="001E778D" w:rsidP="001E778D">
      <w:pPr>
        <w:pStyle w:val="40"/>
      </w:pPr>
      <w:bookmarkStart w:id="42" w:name="_Toc26202316"/>
      <w:bookmarkStart w:id="43" w:name="_Toc22624255"/>
      <w:bookmarkStart w:id="44" w:name="_Toc22141053"/>
      <w:bookmarkStart w:id="45" w:name="_Toc18853070"/>
      <w:bookmarkStart w:id="46" w:name="_Toc26202502"/>
      <w:bookmarkStart w:id="47" w:name="_Toc34804212"/>
      <w:bookmarkStart w:id="48" w:name="_Toc35935783"/>
      <w:bookmarkStart w:id="49" w:name="_Toc45030003"/>
      <w:bookmarkStart w:id="50" w:name="_Toc51922363"/>
      <w:bookmarkStart w:id="51" w:name="_Toc51922779"/>
      <w:bookmarkStart w:id="52" w:name="_Toc153815226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45439B5" w14:textId="77777777" w:rsidR="001E778D" w:rsidRDefault="001E778D" w:rsidP="001E778D">
      <w:pPr>
        <w:rPr>
          <w:color w:val="000000"/>
          <w:lang w:eastAsia="zh-CN"/>
        </w:rPr>
      </w:pPr>
      <w:r w:rsidRPr="006A2E90">
        <w:t>The structure of the custom operation URIs of the Ngmlc_Location service is shown in Figure 6.1.3.1-1.</w:t>
      </w:r>
    </w:p>
    <w:p w14:paraId="73954522" w14:textId="03991485" w:rsidR="007F1057" w:rsidRDefault="001E778D" w:rsidP="007F1057">
      <w:pPr>
        <w:pStyle w:val="TH"/>
      </w:pPr>
      <w:ins w:id="53" w:author="Huawei" w:date="2024-02-18T16:22:00Z">
        <w:r>
          <w:object w:dxaOrig="10140" w:dyaOrig="6915" w14:anchorId="68CC6059">
            <v:shape id="_x0000_i1027" type="#_x0000_t75" style="width:481.95pt;height:329.35pt" o:ole="">
              <v:imagedata r:id="rId17" o:title=""/>
            </v:shape>
            <o:OLEObject Type="Embed" ProgID="Visio.Drawing.15" ShapeID="_x0000_i1027" DrawAspect="Content" ObjectID="_1769878866" r:id="rId18"/>
          </w:object>
        </w:r>
      </w:ins>
      <w:del w:id="54" w:author="Huawei" w:date="2024-02-18T16:22:00Z">
        <w:r w:rsidR="007F1057" w:rsidDel="001B4F66">
          <w:object w:dxaOrig="10140" w:dyaOrig="6915" w14:anchorId="09B7E70F">
            <v:shape id="_x0000_i1028" type="#_x0000_t75" style="width:481.95pt;height:329.35pt" o:ole="">
              <v:imagedata r:id="rId19" o:title=""/>
            </v:shape>
            <o:OLEObject Type="Embed" ProgID="Visio.Drawing.15" ShapeID="_x0000_i1028" DrawAspect="Content" ObjectID="_1769878867" r:id="rId20"/>
          </w:object>
        </w:r>
      </w:del>
    </w:p>
    <w:p w14:paraId="7465DC39" w14:textId="77777777" w:rsidR="001E778D" w:rsidRDefault="001E778D" w:rsidP="001E778D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02BE660E" w14:textId="77777777" w:rsidR="001E778D" w:rsidRDefault="001E778D" w:rsidP="001E778D">
      <w:r>
        <w:lastRenderedPageBreak/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5D5DD790" w14:textId="77777777" w:rsidR="001E778D" w:rsidRDefault="001E778D" w:rsidP="001E778D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1E778D" w14:paraId="6C3303EF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239D28" w14:textId="77777777" w:rsidR="001E778D" w:rsidRDefault="001E778D" w:rsidP="00283E04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510351" w14:textId="77777777" w:rsidR="001E778D" w:rsidRDefault="001E778D" w:rsidP="00283E04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F8F099" w14:textId="77777777" w:rsidR="001E778D" w:rsidRDefault="001E778D" w:rsidP="00283E04">
            <w:pPr>
              <w:pStyle w:val="TAH"/>
            </w:pPr>
            <w:r>
              <w:t>Description</w:t>
            </w:r>
          </w:p>
        </w:tc>
      </w:tr>
      <w:tr w:rsidR="001E778D" w14:paraId="7C328A40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C64E" w14:textId="77777777" w:rsidR="001E778D" w:rsidRDefault="001E778D" w:rsidP="00283E04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A07D" w14:textId="77777777" w:rsidR="001E778D" w:rsidRDefault="001E778D" w:rsidP="00283E04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A284" w14:textId="77777777" w:rsidR="001E778D" w:rsidRDefault="001E778D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 or a target group of UEs</w:t>
            </w:r>
          </w:p>
        </w:tc>
      </w:tr>
      <w:tr w:rsidR="001E778D" w14:paraId="29C2D489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B375" w14:textId="77777777" w:rsidR="001E778D" w:rsidRDefault="001E778D" w:rsidP="00283E04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733D" w14:textId="77777777" w:rsidR="001E778D" w:rsidRDefault="001E778D" w:rsidP="00283E04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9592" w14:textId="77777777" w:rsidR="001E778D" w:rsidRDefault="001E778D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1E778D" w14:paraId="19EEE63B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6516" w14:textId="77777777" w:rsidR="001E778D" w:rsidRDefault="001E778D" w:rsidP="00283E04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40" w14:textId="77777777" w:rsidR="001E778D" w:rsidRDefault="001E778D" w:rsidP="00283E04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9B1F" w14:textId="77777777" w:rsidR="001E778D" w:rsidRDefault="001E778D" w:rsidP="00283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tr w:rsidR="001E778D" w14:paraId="77C8CCAF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2379" w14:textId="630BA740" w:rsidR="001E778D" w:rsidRDefault="001E778D" w:rsidP="001E778D">
            <w:pPr>
              <w:pStyle w:val="TAL"/>
            </w:pPr>
            <w:r w:rsidRPr="004A6A8E">
              <w:rPr>
                <w:rFonts w:eastAsia="等线"/>
              </w:rPr>
              <w:t>{apiRoot}/n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-loc/&lt;apiVersion&gt;</w:t>
            </w:r>
            <w:r>
              <w:rPr>
                <w:rFonts w:eastAsia="等线"/>
              </w:rPr>
              <w:t>/</w:t>
            </w:r>
            <w:ins w:id="55" w:author="Huawei" w:date="2024-02-18T16:28:00Z">
              <w:r w:rsidRPr="004A6A8E">
                <w:rPr>
                  <w:rFonts w:eastAsia="等线"/>
                  <w:lang w:eastAsia="zh-CN"/>
                </w:rPr>
                <w:t>update</w:t>
              </w:r>
              <w:r>
                <w:rPr>
                  <w:rFonts w:eastAsia="等线"/>
                  <w:lang w:eastAsia="zh-CN"/>
                </w:rPr>
                <w:t>-</w:t>
              </w:r>
            </w:ins>
            <w:r>
              <w:rPr>
                <w:rFonts w:eastAsia="等线"/>
              </w:rPr>
              <w:t>loc</w:t>
            </w:r>
            <w:r w:rsidRPr="004A6A8E">
              <w:rPr>
                <w:rFonts w:eastAsia="等线"/>
                <w:lang w:eastAsia="zh-CN"/>
              </w:rPr>
              <w:t>-</w:t>
            </w:r>
            <w:del w:id="56" w:author="Huawei" w:date="2024-02-18T16:28:00Z">
              <w:r w:rsidRPr="004A6A8E" w:rsidDel="001E778D">
                <w:rPr>
                  <w:rFonts w:eastAsia="等线"/>
                  <w:lang w:eastAsia="zh-CN"/>
                </w:rPr>
                <w:delText>update</w:delText>
              </w:r>
              <w:r w:rsidDel="001E778D">
                <w:rPr>
                  <w:rFonts w:eastAsia="等线"/>
                  <w:lang w:eastAsia="zh-CN"/>
                </w:rPr>
                <w:delText>-</w:delText>
              </w:r>
            </w:del>
            <w:r>
              <w:rPr>
                <w:rFonts w:eastAsia="等线"/>
                <w:lang w:eastAsia="zh-CN"/>
              </w:rPr>
              <w:t>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214" w14:textId="77777777" w:rsidR="001E778D" w:rsidRDefault="001E778D" w:rsidP="00283E04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37A" w14:textId="77777777" w:rsidR="001E778D" w:rsidRDefault="001E778D" w:rsidP="00283E0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Enable a NF service consumer (e.g.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</w:tbl>
    <w:p w14:paraId="7F55C289" w14:textId="77777777" w:rsidR="007F1057" w:rsidRPr="001E778D" w:rsidRDefault="007F1057" w:rsidP="007F1057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38528" w14:textId="1B814EBC" w:rsidR="007F1057" w:rsidRPr="004A6A8E" w:rsidRDefault="007F1057" w:rsidP="007F1057">
      <w:pPr>
        <w:pStyle w:val="40"/>
        <w:rPr>
          <w:lang w:eastAsia="zh-CN"/>
        </w:rPr>
      </w:pPr>
      <w:bookmarkStart w:id="57" w:name="_Toc51922789"/>
      <w:bookmarkStart w:id="58" w:name="_Toc114771314"/>
      <w:bookmarkStart w:id="59" w:name="_Toc138344278"/>
      <w:bookmarkStart w:id="60" w:name="_Toc153817266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ab/>
      </w:r>
      <w:r w:rsidRPr="004A6A8E">
        <w:rPr>
          <w:lang w:eastAsia="zh-CN"/>
        </w:rPr>
        <w:t xml:space="preserve">Operation: </w:t>
      </w:r>
      <w:ins w:id="61" w:author="Huawei" w:date="2024-02-18T16:23:00Z">
        <w:r w:rsidR="001B4F66">
          <w:rPr>
            <w:lang w:eastAsia="zh-CN"/>
          </w:rPr>
          <w:t>update-</w:t>
        </w:r>
      </w:ins>
      <w:r w:rsidRPr="004A6A8E">
        <w:rPr>
          <w:lang w:eastAsia="zh-CN"/>
        </w:rPr>
        <w:t>loc</w:t>
      </w:r>
      <w:r>
        <w:rPr>
          <w:lang w:eastAsia="zh-CN"/>
        </w:rPr>
        <w:t>-</w:t>
      </w:r>
      <w:del w:id="62" w:author="Huawei" w:date="2024-02-18T16:23:00Z">
        <w:r w:rsidDel="001B4F66">
          <w:rPr>
            <w:lang w:eastAsia="zh-CN"/>
          </w:rPr>
          <w:delText>update-</w:delText>
        </w:r>
      </w:del>
      <w:r>
        <w:rPr>
          <w:lang w:eastAsia="zh-CN"/>
        </w:rPr>
        <w:t>subs</w:t>
      </w:r>
      <w:bookmarkEnd w:id="57"/>
      <w:bookmarkEnd w:id="58"/>
      <w:bookmarkEnd w:id="59"/>
      <w:bookmarkEnd w:id="60"/>
    </w:p>
    <w:p w14:paraId="750CFD9D" w14:textId="77777777" w:rsidR="001E778D" w:rsidRPr="004A6A8E" w:rsidRDefault="001E778D" w:rsidP="001E778D">
      <w:pPr>
        <w:pStyle w:val="50"/>
      </w:pPr>
      <w:bookmarkStart w:id="63" w:name="_Toc51922790"/>
      <w:bookmarkStart w:id="64" w:name="_Toc153815237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.1</w:t>
      </w:r>
      <w:r w:rsidRPr="004A6A8E">
        <w:tab/>
        <w:t>Description</w:t>
      </w:r>
      <w:bookmarkEnd w:id="63"/>
      <w:bookmarkEnd w:id="64"/>
    </w:p>
    <w:p w14:paraId="0E6A660E" w14:textId="77777777" w:rsidR="001E778D" w:rsidRPr="004A6A8E" w:rsidRDefault="001E778D" w:rsidP="001E778D">
      <w:pPr>
        <w:rPr>
          <w:rFonts w:eastAsia="等线"/>
          <w:lang w:eastAsia="zh-CN"/>
        </w:rPr>
      </w:pPr>
      <w:r w:rsidRPr="004A6A8E">
        <w:rPr>
          <w:rFonts w:eastAsia="等线"/>
          <w:lang w:eastAsia="zh-CN"/>
        </w:rPr>
        <w:t>This clause will describe the custom operation and what it is used for, and the custom operations URI.</w:t>
      </w:r>
    </w:p>
    <w:p w14:paraId="0DE93A4E" w14:textId="77777777" w:rsidR="0054400F" w:rsidRDefault="0054400F" w:rsidP="0054400F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61B8668B" w14:textId="77777777" w:rsidR="004D0A4A" w:rsidRDefault="004D0A4A" w:rsidP="004D0A4A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61E7B7" w14:textId="77777777" w:rsidR="001E778D" w:rsidRPr="008D72A7" w:rsidRDefault="001E778D" w:rsidP="001E778D">
      <w:pPr>
        <w:pStyle w:val="2"/>
        <w:rPr>
          <w:lang w:eastAsia="zh-CN"/>
        </w:rPr>
      </w:pPr>
      <w:bookmarkStart w:id="65" w:name="_Toc26202362"/>
      <w:bookmarkStart w:id="66" w:name="_Toc22624301"/>
      <w:bookmarkStart w:id="67" w:name="_Toc22141099"/>
      <w:bookmarkStart w:id="68" w:name="_Toc18853101"/>
      <w:bookmarkStart w:id="69" w:name="_Toc26202548"/>
      <w:bookmarkStart w:id="70" w:name="_Toc34804261"/>
      <w:bookmarkStart w:id="71" w:name="_Toc35935832"/>
      <w:bookmarkStart w:id="72" w:name="_Toc45030052"/>
      <w:bookmarkStart w:id="73" w:name="_Toc51922413"/>
      <w:bookmarkStart w:id="74" w:name="_Toc51922832"/>
      <w:bookmarkStart w:id="75" w:name="_Toc153815286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60320B0" w14:textId="77777777" w:rsidR="001E778D" w:rsidRPr="008D72A7" w:rsidRDefault="001E778D" w:rsidP="001E778D">
      <w:pPr>
        <w:pStyle w:val="PL"/>
      </w:pPr>
      <w:r>
        <w:t>openapi: 3.0.0</w:t>
      </w:r>
    </w:p>
    <w:p w14:paraId="3109C52C" w14:textId="77777777" w:rsidR="001E778D" w:rsidRDefault="001E778D" w:rsidP="001E778D">
      <w:pPr>
        <w:pStyle w:val="PL"/>
      </w:pPr>
      <w:r>
        <w:t>info:</w:t>
      </w:r>
    </w:p>
    <w:p w14:paraId="5EDDFC87" w14:textId="77777777" w:rsidR="001E778D" w:rsidRDefault="001E778D" w:rsidP="001E778D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r>
        <w:rPr>
          <w:rFonts w:hint="eastAsia"/>
          <w:lang w:eastAsia="zh-CN"/>
        </w:rPr>
        <w:t>6</w:t>
      </w:r>
      <w:r>
        <w:t>'</w:t>
      </w:r>
    </w:p>
    <w:p w14:paraId="052DB531" w14:textId="77777777" w:rsidR="001E778D" w:rsidRDefault="001E778D" w:rsidP="001E778D">
      <w:pPr>
        <w:pStyle w:val="PL"/>
      </w:pPr>
      <w:r>
        <w:t xml:space="preserve">  title: Ngmlc_Location</w:t>
      </w:r>
    </w:p>
    <w:p w14:paraId="458CCCBA" w14:textId="77777777" w:rsidR="001E778D" w:rsidRDefault="001E778D" w:rsidP="001E778D">
      <w:pPr>
        <w:pStyle w:val="PL"/>
      </w:pPr>
      <w:r>
        <w:t xml:space="preserve">  description: |</w:t>
      </w:r>
    </w:p>
    <w:p w14:paraId="4596D0B0" w14:textId="77777777" w:rsidR="001E778D" w:rsidRDefault="001E778D" w:rsidP="001E778D">
      <w:pPr>
        <w:pStyle w:val="PL"/>
      </w:pPr>
      <w:r>
        <w:t xml:space="preserve">    Ngmlc_Location Service.</w:t>
      </w:r>
    </w:p>
    <w:p w14:paraId="45D0D6F7" w14:textId="77777777" w:rsidR="001E778D" w:rsidRDefault="001E778D" w:rsidP="001E778D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14:paraId="77D39233" w14:textId="77777777" w:rsidR="001E778D" w:rsidRDefault="001E778D" w:rsidP="001E778D">
      <w:pPr>
        <w:pStyle w:val="PL"/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C1C4B84" w14:textId="6976B382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/</w:t>
      </w:r>
      <w:ins w:id="76" w:author="Huawei" w:date="2024-02-18T16:24:00Z">
        <w:r w:rsidR="001B4F66" w:rsidRPr="00EF4063">
          <w:rPr>
            <w:rFonts w:eastAsia="等线"/>
          </w:rPr>
          <w:t>update-</w:t>
        </w:r>
      </w:ins>
      <w:r w:rsidRPr="00EF4063">
        <w:rPr>
          <w:rFonts w:eastAsia="等线"/>
        </w:rPr>
        <w:t>loc-</w:t>
      </w:r>
      <w:del w:id="77" w:author="Huawei" w:date="2024-02-18T16:24:00Z">
        <w:r w:rsidRPr="00EF4063" w:rsidDel="001B4F66">
          <w:rPr>
            <w:rFonts w:eastAsia="等线"/>
          </w:rPr>
          <w:delText>update-</w:delText>
        </w:r>
      </w:del>
      <w:r w:rsidRPr="00EF4063">
        <w:rPr>
          <w:rFonts w:eastAsia="等线"/>
        </w:rPr>
        <w:t>subs:</w:t>
      </w:r>
    </w:p>
    <w:p w14:paraId="68EF554F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post:</w:t>
      </w:r>
    </w:p>
    <w:p w14:paraId="40A89B94" w14:textId="77777777" w:rsidR="001E778D" w:rsidRPr="000B71E3" w:rsidRDefault="001E778D" w:rsidP="001E778D">
      <w:pPr>
        <w:pStyle w:val="PL"/>
      </w:pPr>
      <w:r w:rsidRPr="004638A2">
        <w:rPr>
          <w:rFonts w:eastAsia="等线"/>
        </w:rPr>
        <w:t xml:space="preserve">      summary: </w:t>
      </w:r>
      <w:r w:rsidRPr="000B71E3">
        <w:t>subscribe to notifications</w:t>
      </w:r>
      <w:r>
        <w:t xml:space="preserve"> of UE location information</w:t>
      </w:r>
    </w:p>
    <w:p w14:paraId="1F655B7A" w14:textId="77777777" w:rsidR="001E778D" w:rsidRDefault="001E778D" w:rsidP="001E778D">
      <w:pPr>
        <w:pStyle w:val="PL"/>
      </w:pPr>
      <w:r>
        <w:t xml:space="preserve">      operationId: LocationUpdateSubcribe</w:t>
      </w:r>
    </w:p>
    <w:p w14:paraId="0E732194" w14:textId="77777777" w:rsidR="001E778D" w:rsidRDefault="001E778D" w:rsidP="001E778D">
      <w:pPr>
        <w:pStyle w:val="PL"/>
      </w:pPr>
      <w:r>
        <w:t xml:space="preserve">      tags:</w:t>
      </w:r>
    </w:p>
    <w:p w14:paraId="71DBDE77" w14:textId="77777777" w:rsidR="001E778D" w:rsidRDefault="001E778D" w:rsidP="001E778D">
      <w:pPr>
        <w:pStyle w:val="PL"/>
      </w:pPr>
      <w:r>
        <w:t xml:space="preserve">        - UE location information Subscription creation</w:t>
      </w:r>
    </w:p>
    <w:p w14:paraId="1AF261CF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requestBody:</w:t>
      </w:r>
    </w:p>
    <w:p w14:paraId="5F9F0F4D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content:</w:t>
      </w:r>
    </w:p>
    <w:p w14:paraId="741AD34A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application/json:</w:t>
      </w:r>
    </w:p>
    <w:p w14:paraId="4428A150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  schema:</w:t>
      </w:r>
    </w:p>
    <w:p w14:paraId="65C15566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    $ref: '#/components/schemas/LocUpdateSubs'</w:t>
      </w:r>
    </w:p>
    <w:p w14:paraId="44F61401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required: true</w:t>
      </w:r>
    </w:p>
    <w:p w14:paraId="2F6A3E0F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responses:</w:t>
      </w:r>
    </w:p>
    <w:p w14:paraId="19DB9B2B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'204':</w:t>
      </w:r>
    </w:p>
    <w:p w14:paraId="18DC92AC" w14:textId="77777777" w:rsidR="001E778D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description: Expected response to successful UE location information subscription</w:t>
      </w:r>
    </w:p>
    <w:p w14:paraId="60F37FFD" w14:textId="77777777" w:rsidR="001E778D" w:rsidRDefault="001E778D" w:rsidP="001E778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881ECE4" w14:textId="77777777" w:rsidR="001E778D" w:rsidRPr="002E5CBA" w:rsidRDefault="001E778D" w:rsidP="001E778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B69DAD2" w14:textId="77777777" w:rsidR="001E778D" w:rsidRDefault="001E778D" w:rsidP="001E778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6FC64A9" w14:textId="77777777" w:rsidR="001E778D" w:rsidRPr="00046E6A" w:rsidRDefault="001E778D" w:rsidP="001E778D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BAE6DFA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'400':</w:t>
      </w:r>
    </w:p>
    <w:p w14:paraId="1DBDEDB5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'TS29571_CommonData.yaml#/components/responses/400'</w:t>
      </w:r>
    </w:p>
    <w:p w14:paraId="1A550329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'401':</w:t>
      </w:r>
    </w:p>
    <w:p w14:paraId="4A66FD88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lastRenderedPageBreak/>
        <w:t xml:space="preserve">          $ref: 'TS29571_CommonData.yaml#/components/responses/401'</w:t>
      </w:r>
    </w:p>
    <w:p w14:paraId="6C1928BD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'403':</w:t>
      </w:r>
    </w:p>
    <w:p w14:paraId="1C3CCECD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'TS29571_CommonData.yaml#/components/responses/403'</w:t>
      </w:r>
    </w:p>
    <w:p w14:paraId="63D656ED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'404':</w:t>
      </w:r>
    </w:p>
    <w:p w14:paraId="30D1B4BD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'TS29571_CommonData.yaml#/components/responses/404'</w:t>
      </w:r>
    </w:p>
    <w:p w14:paraId="780F8D0D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'411':</w:t>
      </w:r>
    </w:p>
    <w:p w14:paraId="07A31620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'TS29571_CommonData.yaml#/components/responses/411'</w:t>
      </w:r>
    </w:p>
    <w:p w14:paraId="16947A68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'413':</w:t>
      </w:r>
    </w:p>
    <w:p w14:paraId="5928A4C6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'TS29571_CommonData.yaml#/components/responses/413'</w:t>
      </w:r>
    </w:p>
    <w:p w14:paraId="0746143A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'415':</w:t>
      </w:r>
    </w:p>
    <w:p w14:paraId="2682B5CF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'TS29571_CommonData.yaml#/components/responses/415'</w:t>
      </w:r>
    </w:p>
    <w:p w14:paraId="7F859DA3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'429':</w:t>
      </w:r>
    </w:p>
    <w:p w14:paraId="43FD7571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'TS29571_CommonData.yaml#/components/responses/429'</w:t>
      </w:r>
    </w:p>
    <w:p w14:paraId="6D8F5A5F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'500':</w:t>
      </w:r>
    </w:p>
    <w:p w14:paraId="2F8AE50D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'TS29571_CommonData.yaml#/components/responses/500'</w:t>
      </w:r>
    </w:p>
    <w:p w14:paraId="7E81E4FB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'503':</w:t>
      </w:r>
    </w:p>
    <w:p w14:paraId="583A7967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'TS29571_CommonData.yaml#/components/responses/503'</w:t>
      </w:r>
    </w:p>
    <w:p w14:paraId="565046F3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'504':</w:t>
      </w:r>
    </w:p>
    <w:p w14:paraId="60BEACA5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'TS29571_CommonData.yaml#/components/responses/504'</w:t>
      </w:r>
    </w:p>
    <w:p w14:paraId="0DF22404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default:</w:t>
      </w:r>
    </w:p>
    <w:p w14:paraId="1D5C5A6A" w14:textId="77777777" w:rsidR="001E778D" w:rsidRPr="004638A2" w:rsidRDefault="001E778D" w:rsidP="001E778D">
      <w:pPr>
        <w:pStyle w:val="PL"/>
        <w:rPr>
          <w:rFonts w:eastAsia="等线"/>
        </w:rPr>
      </w:pPr>
      <w:r w:rsidRPr="006A2E90">
        <w:rPr>
          <w:rFonts w:eastAsia="等线"/>
        </w:rPr>
        <w:t xml:space="preserve">          $ref: 'TS29571_CommonData.yaml#/components/responses/default'</w:t>
      </w:r>
    </w:p>
    <w:p w14:paraId="26D98C1F" w14:textId="77777777" w:rsidR="007F1057" w:rsidRPr="001E778D" w:rsidRDefault="007F1057" w:rsidP="007F1057">
      <w:pPr>
        <w:rPr>
          <w:lang w:eastAsia="zh-CN"/>
        </w:rPr>
      </w:pPr>
    </w:p>
    <w:p w14:paraId="17A9FB3E" w14:textId="29471411" w:rsidR="007608AA" w:rsidRDefault="007608AA" w:rsidP="007F105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773B1" w14:textId="77777777" w:rsidR="00001926" w:rsidRDefault="00001926">
      <w:r>
        <w:separator/>
      </w:r>
    </w:p>
  </w:endnote>
  <w:endnote w:type="continuationSeparator" w:id="0">
    <w:p w14:paraId="7AF715FF" w14:textId="77777777" w:rsidR="00001926" w:rsidRDefault="0000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CC3F5" w14:textId="77777777" w:rsidR="00001926" w:rsidRDefault="00001926">
      <w:r>
        <w:separator/>
      </w:r>
    </w:p>
  </w:footnote>
  <w:footnote w:type="continuationSeparator" w:id="0">
    <w:p w14:paraId="71A5BD73" w14:textId="77777777" w:rsidR="00001926" w:rsidRDefault="00001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6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4F66"/>
    <w:rsid w:val="001B52F0"/>
    <w:rsid w:val="001B7A65"/>
    <w:rsid w:val="001E1011"/>
    <w:rsid w:val="001E41F3"/>
    <w:rsid w:val="001E778D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407BC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02D56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C6F07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1057"/>
    <w:rsid w:val="007F7259"/>
    <w:rsid w:val="008040A8"/>
    <w:rsid w:val="00820BC7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27B31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4ECA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58BB"/>
    <w:rsid w:val="00B408B2"/>
    <w:rsid w:val="00B6236E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07A55"/>
    <w:rsid w:val="00C16FC3"/>
    <w:rsid w:val="00C21259"/>
    <w:rsid w:val="00C2188B"/>
    <w:rsid w:val="00C41BC0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65C"/>
    <w:rsid w:val="00E40877"/>
    <w:rsid w:val="00E5401A"/>
    <w:rsid w:val="00E72859"/>
    <w:rsid w:val="00E83F6A"/>
    <w:rsid w:val="00EB09B7"/>
    <w:rsid w:val="00EE7D7C"/>
    <w:rsid w:val="00EF0F5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720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12AD2-16F5-4826-B43A-FC18535C8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1156</TotalTime>
  <Pages>6</Pages>
  <Words>1047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46</cp:revision>
  <cp:lastPrinted>1899-12-31T23:00:00Z</cp:lastPrinted>
  <dcterms:created xsi:type="dcterms:W3CDTF">2023-10-29T09:16:00Z</dcterms:created>
  <dcterms:modified xsi:type="dcterms:W3CDTF">2024-02-19T11:43:00Z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(3)5KxGOZg4zpnjdM/ud2gyHqmzUrKPw+jfQHSowto1Z1rHolEamKieiktLdxPFB1a760nCIYSF
U2NyQZnK65MqbPH5b8non5GqSYhPaaqajxGIHWM3pS8vKTj6im5zQjAOjlDA/Cwi6j3f+Z2h
XjqmtC3pKFECZN5/v41YR+tuEt2fMDFYJM2MSz27WYG2WsS17zd0Z+dAcRgSs/qG6vti0LlC
vJAtU8uJEV78Tqpk9D</vt:lpwstr>
  </property>
  <property fmtid="{D5CDD505-2E9C-101B-9397-08002B2CF9AE}" pid="22" name="_2015_ms_pID_7253431">
    <vt:lpwstr>FwheRGfJGRtw+u8qSG71JLxMfHp7Z2Oqax4CDxYHBODAt2EGga8Yua
JVuPF6K2wBPoQyDGhCU7JQ+p9bwKmo13vcseuFPAdsqDi8+0FKORs62mDZ7UdhlDI73pJYYy
fxB7DYsUgnPh7H+n4mnlIlsDmkYKkERfry8/qW/AE6KncoiDOPQ1SPg5+WAg4jrDws1rpVs3
Zdh8og+OpP4zVvdMzgVigw88vQFYBNyu6yuc</vt:lpwstr>
  </property>
  <property fmtid="{D5CDD505-2E9C-101B-9397-08002B2CF9AE}" pid="23" name="_2015_ms_pID_7253432">
    <vt:lpwstr>qA==</vt:lpwstr>
  </property>
</Properties>
</file>